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9"/>
    <w:p w:rsidR="009C0564" w:rsidRPr="00563F22" w:rsidRDefault="00C01A4D" w:rsidP="007462F3">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C3C3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F22">
        <w:rPr>
          <w:rFonts w:eastAsia="宋体"/>
          <w:bCs w:val="0"/>
          <w:sz w:val="24"/>
          <w:lang w:eastAsia="zh-CN"/>
        </w:rPr>
        <w:t xml:space="preserve">3GPP </w:t>
      </w:r>
      <w:r w:rsidR="009C0564" w:rsidRPr="00563F22">
        <w:rPr>
          <w:rFonts w:eastAsia="宋体"/>
          <w:bCs w:val="0"/>
          <w:sz w:val="24"/>
          <w:lang w:eastAsia="zh-CN"/>
        </w:rPr>
        <w:t>TSG</w:t>
      </w:r>
      <w:r w:rsidR="00BA3DE7">
        <w:rPr>
          <w:rFonts w:eastAsia="宋体"/>
          <w:bCs w:val="0"/>
          <w:sz w:val="24"/>
          <w:lang w:eastAsia="zh-CN"/>
        </w:rPr>
        <w:t>-</w:t>
      </w:r>
      <w:r w:rsidR="009C0564" w:rsidRPr="00563F22">
        <w:rPr>
          <w:rFonts w:eastAsia="宋体"/>
          <w:bCs w:val="0"/>
          <w:sz w:val="24"/>
          <w:lang w:eastAsia="zh-CN"/>
        </w:rPr>
        <w:t xml:space="preserve">RAN </w:t>
      </w:r>
      <w:r w:rsidR="001A2C89" w:rsidRPr="00563F22">
        <w:rPr>
          <w:rFonts w:eastAsia="宋体"/>
          <w:bCs w:val="0"/>
          <w:sz w:val="24"/>
          <w:lang w:eastAsia="zh-CN"/>
        </w:rPr>
        <w:t>WG</w:t>
      </w:r>
      <w:r w:rsidR="00D40817" w:rsidRPr="00563F22">
        <w:rPr>
          <w:rFonts w:eastAsia="宋体"/>
          <w:bCs w:val="0"/>
          <w:sz w:val="24"/>
          <w:lang w:eastAsia="zh-CN"/>
        </w:rPr>
        <w:t>4</w:t>
      </w:r>
      <w:r w:rsidR="00A34D62" w:rsidRPr="00563F22">
        <w:rPr>
          <w:rFonts w:eastAsia="宋体"/>
          <w:bCs w:val="0"/>
          <w:sz w:val="24"/>
          <w:lang w:eastAsia="zh-CN"/>
        </w:rPr>
        <w:t xml:space="preserve"> </w:t>
      </w:r>
      <w:r w:rsidR="00CF195E" w:rsidRPr="00563F22">
        <w:rPr>
          <w:rFonts w:eastAsia="宋体"/>
          <w:bCs w:val="0"/>
          <w:sz w:val="24"/>
          <w:lang w:eastAsia="zh-CN"/>
        </w:rPr>
        <w:t>M</w:t>
      </w:r>
      <w:r w:rsidR="00972929" w:rsidRPr="00563F22">
        <w:rPr>
          <w:rFonts w:eastAsia="宋体"/>
          <w:bCs w:val="0"/>
          <w:sz w:val="24"/>
          <w:lang w:eastAsia="zh-CN"/>
        </w:rPr>
        <w:t>eeting</w:t>
      </w:r>
      <w:r w:rsidR="001F7121" w:rsidRPr="00563F22">
        <w:rPr>
          <w:rFonts w:eastAsia="宋体"/>
          <w:bCs w:val="0"/>
          <w:sz w:val="24"/>
          <w:lang w:eastAsia="zh-CN"/>
        </w:rPr>
        <w:t xml:space="preserve"> #</w:t>
      </w:r>
      <w:r w:rsidR="00F16BF2" w:rsidRPr="00563F22">
        <w:rPr>
          <w:rFonts w:eastAsia="宋体"/>
          <w:bCs w:val="0"/>
          <w:sz w:val="24"/>
          <w:lang w:eastAsia="zh-CN"/>
        </w:rPr>
        <w:t>9</w:t>
      </w:r>
      <w:r w:rsidR="00CB2840">
        <w:rPr>
          <w:rFonts w:eastAsia="宋体"/>
          <w:bCs w:val="0"/>
          <w:sz w:val="24"/>
          <w:lang w:eastAsia="zh-CN"/>
        </w:rPr>
        <w:t>7</w:t>
      </w:r>
      <w:r w:rsidR="00A30995">
        <w:rPr>
          <w:rFonts w:eastAsia="宋体"/>
          <w:bCs w:val="0"/>
          <w:sz w:val="24"/>
          <w:lang w:eastAsia="zh-CN"/>
        </w:rPr>
        <w:t>-e</w:t>
      </w:r>
      <w:r w:rsidR="00972929" w:rsidRP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7462F3">
        <w:rPr>
          <w:rFonts w:eastAsia="宋体"/>
          <w:bCs w:val="0"/>
          <w:sz w:val="24"/>
          <w:lang w:eastAsia="zh-CN"/>
        </w:rPr>
        <w:t xml:space="preserve">  </w:t>
      </w:r>
      <w:r w:rsidR="005F5B06">
        <w:rPr>
          <w:rFonts w:eastAsia="宋体"/>
          <w:bCs w:val="0"/>
          <w:sz w:val="24"/>
          <w:lang w:eastAsia="zh-CN"/>
        </w:rPr>
        <w:t xml:space="preserve"> </w:t>
      </w:r>
      <w:r w:rsidR="00540F0A">
        <w:rPr>
          <w:rFonts w:eastAsia="宋体"/>
          <w:bCs w:val="0"/>
          <w:sz w:val="24"/>
          <w:lang w:eastAsia="zh-CN"/>
        </w:rPr>
        <w:t xml:space="preserve">       </w:t>
      </w:r>
      <w:bookmarkStart w:id="1" w:name="_GoBack"/>
      <w:bookmarkEnd w:id="1"/>
      <w:r w:rsidR="00361BC9" w:rsidRPr="00361BC9">
        <w:rPr>
          <w:rFonts w:eastAsia="宋体"/>
          <w:bCs w:val="0"/>
          <w:sz w:val="24"/>
          <w:lang w:eastAsia="zh-CN"/>
        </w:rPr>
        <w:t>R4-2015695</w:t>
      </w:r>
    </w:p>
    <w:bookmarkEnd w:id="0"/>
    <w:p w:rsidR="001F29A7" w:rsidRDefault="006C1A0A" w:rsidP="006C1A0A">
      <w:pPr>
        <w:pStyle w:val="af"/>
        <w:tabs>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2</w:t>
      </w:r>
      <w:r w:rsidRPr="00BF1228">
        <w:rPr>
          <w:rFonts w:ascii="Arial" w:hAnsi="Arial"/>
          <w:b/>
          <w:sz w:val="24"/>
          <w:szCs w:val="24"/>
          <w:lang w:eastAsia="zh-CN"/>
        </w:rPr>
        <w:t>-</w:t>
      </w:r>
      <w:r>
        <w:rPr>
          <w:rFonts w:ascii="Arial" w:hAnsi="Arial"/>
          <w:b/>
          <w:sz w:val="24"/>
          <w:szCs w:val="24"/>
          <w:lang w:eastAsia="zh-CN"/>
        </w:rPr>
        <w:t>13</w:t>
      </w:r>
      <w:r w:rsidRPr="00BF1228">
        <w:rPr>
          <w:rFonts w:ascii="Arial" w:hAnsi="Arial"/>
          <w:b/>
          <w:sz w:val="24"/>
          <w:szCs w:val="24"/>
          <w:lang w:eastAsia="zh-CN"/>
        </w:rPr>
        <w:t xml:space="preserve"> </w:t>
      </w:r>
      <w:r>
        <w:rPr>
          <w:rFonts w:ascii="Arial" w:hAnsi="Arial"/>
          <w:b/>
          <w:sz w:val="24"/>
          <w:szCs w:val="24"/>
          <w:lang w:eastAsia="zh-CN"/>
        </w:rPr>
        <w:t>Nov</w:t>
      </w:r>
      <w:r w:rsidRPr="00BF1228">
        <w:rPr>
          <w:rFonts w:ascii="Arial" w:hAnsi="Arial"/>
          <w:b/>
          <w:sz w:val="24"/>
          <w:szCs w:val="24"/>
          <w:lang w:eastAsia="zh-CN"/>
        </w:rPr>
        <w:t>., 2020</w:t>
      </w:r>
    </w:p>
    <w:p w:rsidR="00237FCA" w:rsidRDefault="00237FCA" w:rsidP="00563F22">
      <w:pPr>
        <w:ind w:left="1985" w:hanging="1985"/>
        <w:rPr>
          <w:rFonts w:ascii="Arial" w:hAnsi="Arial"/>
          <w:b/>
          <w:noProof/>
          <w:sz w:val="24"/>
          <w:szCs w:val="20"/>
          <w:lang w:val="en-GB"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6C1A0A">
        <w:rPr>
          <w:rFonts w:ascii="Arial" w:hAnsi="Arial" w:cs="Arial"/>
          <w:b/>
        </w:rPr>
        <w:t>On remaining issues for BS TX</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E407EA">
        <w:rPr>
          <w:rFonts w:ascii="Arial" w:hAnsi="Arial" w:cs="Arial"/>
          <w:b/>
          <w:lang w:eastAsia="zh-CN"/>
        </w:rPr>
        <w:t>7</w:t>
      </w:r>
      <w:r w:rsidR="005F5B06">
        <w:rPr>
          <w:rFonts w:ascii="Arial" w:hAnsi="Arial" w:cs="Arial"/>
          <w:b/>
          <w:lang w:eastAsia="zh-CN"/>
        </w:rPr>
        <w:t>.1.</w:t>
      </w:r>
      <w:r w:rsidR="006C1A0A">
        <w:rPr>
          <w:rFonts w:ascii="Arial" w:hAnsi="Arial" w:cs="Arial"/>
          <w:b/>
          <w:lang w:eastAsia="zh-CN"/>
        </w:rPr>
        <w:t>4</w:t>
      </w:r>
      <w:r w:rsidR="005F5D95">
        <w:rPr>
          <w:rFonts w:ascii="Arial" w:hAnsi="Arial" w:cs="Arial"/>
          <w:b/>
          <w:lang w:eastAsia="zh-CN"/>
        </w:rPr>
        <w:t>.</w:t>
      </w:r>
      <w:r w:rsidR="006C1A0A">
        <w:rPr>
          <w:rFonts w:ascii="Arial" w:hAnsi="Arial" w:cs="Arial"/>
          <w:b/>
          <w:lang w:eastAsia="zh-CN"/>
        </w:rPr>
        <w:t>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8C0FA6" w:rsidRDefault="008C0FA6" w:rsidP="008C0FA6">
      <w:pPr>
        <w:rPr>
          <w:sz w:val="21"/>
          <w:szCs w:val="21"/>
          <w:lang w:eastAsia="zh-CN"/>
        </w:rPr>
      </w:pPr>
      <w:r>
        <w:t>In RAN#89 m</w:t>
      </w:r>
      <w:r w:rsidR="006C1A0A">
        <w:t>eeting, the CR for NR-U TS 38.104</w:t>
      </w:r>
      <w:r>
        <w:t xml:space="preserve"> was approved. </w:t>
      </w:r>
      <w:r w:rsidR="006C1A0A">
        <w:t>There are still some remaining opens issues for BS RF requirements</w:t>
      </w:r>
      <w:r>
        <w:t xml:space="preserve">. </w:t>
      </w:r>
      <w:r w:rsidR="006C1A0A">
        <w:t>In this contribution, we discuss these issues and provide proposals for the corresponding issues</w:t>
      </w:r>
      <w:r>
        <w:t>.</w:t>
      </w:r>
    </w:p>
    <w:p w:rsidR="00C15907" w:rsidRDefault="00EC4AD9" w:rsidP="005D46E8">
      <w:pPr>
        <w:spacing w:before="120"/>
        <w:rPr>
          <w:lang w:eastAsia="zh-CN"/>
        </w:rPr>
      </w:pPr>
      <w:r>
        <w:rPr>
          <w:lang w:eastAsia="zh-CN"/>
        </w:rPr>
        <w:t xml:space="preserve"> </w:t>
      </w:r>
    </w:p>
    <w:p w:rsidR="0091072A" w:rsidRDefault="00E407EA" w:rsidP="001F29A7">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E407EA" w:rsidRDefault="006C1A0A" w:rsidP="00110405">
      <w:pPr>
        <w:pStyle w:val="2"/>
        <w:numPr>
          <w:ilvl w:val="0"/>
          <w:numId w:val="0"/>
        </w:numPr>
        <w:ind w:left="576" w:hanging="576"/>
        <w:rPr>
          <w:lang w:eastAsia="zh-CN"/>
        </w:rPr>
      </w:pPr>
      <w:r w:rsidRPr="006C1A0A">
        <w:rPr>
          <w:lang w:eastAsia="zh-CN"/>
        </w:rPr>
        <w:t>Δf</w:t>
      </w:r>
      <w:r w:rsidRPr="006C1A0A">
        <w:rPr>
          <w:vertAlign w:val="subscript"/>
          <w:lang w:eastAsia="zh-CN"/>
        </w:rPr>
        <w:t>OBUE</w:t>
      </w:r>
    </w:p>
    <w:p w:rsidR="00E407EA" w:rsidRDefault="006C1A0A" w:rsidP="001F29A7">
      <w:r w:rsidRPr="006C1A0A">
        <w:t>The</w:t>
      </w:r>
      <w:r w:rsidR="00F26E6E">
        <w:t xml:space="preserve"> maximum offset of OBUE outside the downlink operating band defines the boundary of OBUE and spurious emissions. </w:t>
      </w:r>
      <w:r w:rsidR="00A92EFA">
        <w:t xml:space="preserve">40 MHz </w:t>
      </w:r>
      <w:r w:rsidR="00A92EFA" w:rsidRPr="006C1A0A">
        <w:rPr>
          <w:lang w:eastAsia="zh-CN"/>
        </w:rPr>
        <w:t>Δf</w:t>
      </w:r>
      <w:r w:rsidR="00A92EFA" w:rsidRPr="006C1A0A">
        <w:rPr>
          <w:vertAlign w:val="subscript"/>
          <w:lang w:eastAsia="zh-CN"/>
        </w:rPr>
        <w:t>OBUE</w:t>
      </w:r>
      <w:r w:rsidR="00A92EFA">
        <w:rPr>
          <w:vertAlign w:val="subscript"/>
          <w:lang w:eastAsia="zh-CN"/>
        </w:rPr>
        <w:t xml:space="preserve"> </w:t>
      </w:r>
      <w:r w:rsidR="00A92EFA" w:rsidRPr="00A92EFA">
        <w:t xml:space="preserve">was </w:t>
      </w:r>
      <w:r w:rsidR="00A92EFA">
        <w:t>approved for n46. For band n96 it still TBD.</w:t>
      </w:r>
    </w:p>
    <w:p w:rsidR="00A92EFA" w:rsidRPr="00F95B02" w:rsidRDefault="00A92EFA" w:rsidP="00A92EFA">
      <w:pPr>
        <w:pStyle w:val="TH"/>
      </w:pPr>
      <w:r>
        <w:t>Table 2.1</w:t>
      </w:r>
      <w:r w:rsidRPr="00F95B02">
        <w:t xml:space="preserve">-1: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362"/>
        <w:gridCol w:w="1292"/>
      </w:tblGrid>
      <w:tr w:rsidR="00A92EFA" w:rsidRPr="00F95B02" w:rsidTr="00CB0FFB">
        <w:trPr>
          <w:jc w:val="center"/>
        </w:trPr>
        <w:tc>
          <w:tcPr>
            <w:tcW w:w="0" w:type="auto"/>
          </w:tcPr>
          <w:p w:rsidR="00A92EFA" w:rsidRPr="00F95B02" w:rsidRDefault="00A92EFA" w:rsidP="00CB0FFB">
            <w:pPr>
              <w:pStyle w:val="TAH"/>
              <w:rPr>
                <w:lang w:eastAsia="zh-CN"/>
              </w:rPr>
            </w:pPr>
            <w:bookmarkStart w:id="2" w:name="OLE_LINK95"/>
            <w:bookmarkStart w:id="3" w:name="OLE_LINK96"/>
            <w:r w:rsidRPr="00F95B02">
              <w:rPr>
                <w:lang w:eastAsia="zh-CN"/>
              </w:rPr>
              <w:t>BS type</w:t>
            </w:r>
          </w:p>
        </w:tc>
        <w:tc>
          <w:tcPr>
            <w:tcW w:w="0" w:type="auto"/>
            <w:shd w:val="clear" w:color="auto" w:fill="auto"/>
          </w:tcPr>
          <w:p w:rsidR="00A92EFA" w:rsidRPr="00F95B02" w:rsidRDefault="00A92EFA" w:rsidP="00CB0FFB">
            <w:pPr>
              <w:pStyle w:val="TAH"/>
            </w:pPr>
            <w:r w:rsidRPr="00F95B02">
              <w:rPr>
                <w:i/>
              </w:rPr>
              <w:t>Operating band</w:t>
            </w:r>
            <w:r w:rsidRPr="00F95B02">
              <w:t xml:space="preserve"> characteristics</w:t>
            </w:r>
          </w:p>
        </w:tc>
        <w:tc>
          <w:tcPr>
            <w:tcW w:w="0" w:type="auto"/>
            <w:shd w:val="clear" w:color="auto" w:fill="auto"/>
          </w:tcPr>
          <w:p w:rsidR="00A92EFA" w:rsidRPr="00F95B02" w:rsidRDefault="00A92EFA" w:rsidP="00CB0FFB">
            <w:pPr>
              <w:pStyle w:val="TAH"/>
            </w:pPr>
            <w:r w:rsidRPr="00F95B02">
              <w:t>Δf</w:t>
            </w:r>
            <w:r w:rsidRPr="00F95B02">
              <w:rPr>
                <w:vertAlign w:val="subscript"/>
              </w:rPr>
              <w:t>OBUE</w:t>
            </w:r>
            <w:r w:rsidRPr="00F95B02">
              <w:t xml:space="preserve"> (MHz)</w:t>
            </w:r>
          </w:p>
        </w:tc>
      </w:tr>
      <w:tr w:rsidR="00A92EFA" w:rsidRPr="00F95B02" w:rsidTr="00CB0FFB">
        <w:trPr>
          <w:jc w:val="center"/>
        </w:trPr>
        <w:tc>
          <w:tcPr>
            <w:tcW w:w="0" w:type="auto"/>
            <w:vMerge w:val="restart"/>
            <w:vAlign w:val="center"/>
          </w:tcPr>
          <w:p w:rsidR="00A92EFA" w:rsidRPr="00F95B02" w:rsidRDefault="00A92EFA" w:rsidP="00CB0FFB">
            <w:pPr>
              <w:pStyle w:val="TAL"/>
              <w:rPr>
                <w:i/>
                <w:lang w:eastAsia="zh-CN"/>
              </w:rPr>
            </w:pPr>
            <w:bookmarkStart w:id="4" w:name="_Hlk502677945"/>
            <w:r w:rsidRPr="00F95B02">
              <w:rPr>
                <w:i/>
                <w:lang w:eastAsia="zh-CN"/>
              </w:rPr>
              <w:t>BS type 1-H</w:t>
            </w:r>
          </w:p>
        </w:tc>
        <w:tc>
          <w:tcPr>
            <w:tcW w:w="0" w:type="auto"/>
            <w:shd w:val="clear" w:color="auto" w:fill="auto"/>
          </w:tcPr>
          <w:p w:rsidR="00A92EFA" w:rsidRPr="00F95B02" w:rsidRDefault="00A92EFA" w:rsidP="00CB0FFB">
            <w:pPr>
              <w:pStyle w:val="TAC"/>
            </w:pPr>
            <w:bookmarkStart w:id="5" w:name="OLE_LINK66"/>
            <w:bookmarkStart w:id="6" w:name="OLE_LINK69"/>
            <w:r w:rsidRPr="00F95B02">
              <w:t>F</w:t>
            </w:r>
            <w:r w:rsidRPr="00F95B02">
              <w:rPr>
                <w:vertAlign w:val="subscript"/>
              </w:rPr>
              <w:t>DL,high</w:t>
            </w:r>
            <w:r w:rsidRPr="00F95B02">
              <w:t xml:space="preserve"> – F</w:t>
            </w:r>
            <w:r w:rsidRPr="00F95B02">
              <w:rPr>
                <w:vertAlign w:val="subscript"/>
              </w:rPr>
              <w:t>DL,low</w:t>
            </w:r>
            <w:r w:rsidRPr="00F95B02">
              <w:t xml:space="preserve"> </w:t>
            </w:r>
            <w:bookmarkStart w:id="7" w:name="OLE_LINK21"/>
            <w:r w:rsidRPr="00F95B02">
              <w:t xml:space="preserve">&lt; </w:t>
            </w:r>
            <w:bookmarkEnd w:id="7"/>
            <w:r w:rsidRPr="00F95B02">
              <w:t xml:space="preserve">100 MHz  </w:t>
            </w:r>
            <w:bookmarkEnd w:id="5"/>
            <w:bookmarkEnd w:id="6"/>
          </w:p>
        </w:tc>
        <w:tc>
          <w:tcPr>
            <w:tcW w:w="0" w:type="auto"/>
            <w:shd w:val="clear" w:color="auto" w:fill="auto"/>
          </w:tcPr>
          <w:p w:rsidR="00A92EFA" w:rsidRPr="00F95B02" w:rsidRDefault="00A92EFA" w:rsidP="00CB0FFB">
            <w:pPr>
              <w:pStyle w:val="TAC"/>
            </w:pPr>
            <w:bookmarkStart w:id="8" w:name="OLE_LINK64"/>
            <w:bookmarkStart w:id="9" w:name="OLE_LINK65"/>
            <w:r w:rsidRPr="00F95B02">
              <w:t xml:space="preserve">10 </w:t>
            </w:r>
            <w:bookmarkEnd w:id="8"/>
            <w:bookmarkEnd w:id="9"/>
          </w:p>
        </w:tc>
      </w:tr>
      <w:tr w:rsidR="00A92EFA" w:rsidRPr="00F95B02" w:rsidTr="00CB0FFB">
        <w:trPr>
          <w:jc w:val="center"/>
        </w:trPr>
        <w:tc>
          <w:tcPr>
            <w:tcW w:w="0" w:type="auto"/>
            <w:vMerge/>
            <w:vAlign w:val="center"/>
          </w:tcPr>
          <w:p w:rsidR="00A92EFA" w:rsidRPr="00F95B02" w:rsidRDefault="00A92EFA" w:rsidP="00CB0FFB">
            <w:pPr>
              <w:pStyle w:val="TAL"/>
              <w:rPr>
                <w:i/>
              </w:rPr>
            </w:pPr>
          </w:p>
        </w:tc>
        <w:tc>
          <w:tcPr>
            <w:tcW w:w="0" w:type="auto"/>
            <w:shd w:val="clear" w:color="auto" w:fill="auto"/>
          </w:tcPr>
          <w:p w:rsidR="00A92EFA" w:rsidRPr="00F95B02" w:rsidRDefault="00A92EFA" w:rsidP="00CB0FFB">
            <w:pPr>
              <w:pStyle w:val="TAC"/>
              <w:rPr>
                <w:b/>
              </w:rPr>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0" w:type="auto"/>
            <w:shd w:val="clear" w:color="auto" w:fill="auto"/>
          </w:tcPr>
          <w:p w:rsidR="00A92EFA" w:rsidRPr="00F95B02" w:rsidRDefault="00A92EFA" w:rsidP="00CB0FFB">
            <w:pPr>
              <w:pStyle w:val="TAC"/>
            </w:pPr>
            <w:r w:rsidRPr="00F95B02">
              <w:t xml:space="preserve">40 </w:t>
            </w:r>
          </w:p>
        </w:tc>
      </w:tr>
      <w:tr w:rsidR="00A92EFA" w:rsidRPr="00F95B02" w:rsidTr="00CB0FFB">
        <w:trPr>
          <w:jc w:val="center"/>
          <w:ins w:id="10" w:author="Golebiowski, Bartlomiej (Nokia - PL/Wroclaw)" w:date="2020-08-28T14:00:00Z"/>
        </w:trPr>
        <w:tc>
          <w:tcPr>
            <w:tcW w:w="0" w:type="auto"/>
            <w:vMerge/>
            <w:vAlign w:val="center"/>
          </w:tcPr>
          <w:p w:rsidR="00A92EFA" w:rsidRPr="00F95B02" w:rsidRDefault="00A92EFA" w:rsidP="00CB0FFB">
            <w:pPr>
              <w:pStyle w:val="TAL"/>
              <w:rPr>
                <w:ins w:id="11" w:author="Golebiowski, Bartlomiej (Nokia - PL/Wroclaw)" w:date="2020-08-28T14:00:00Z"/>
                <w:i/>
              </w:rPr>
            </w:pPr>
          </w:p>
        </w:tc>
        <w:tc>
          <w:tcPr>
            <w:tcW w:w="0" w:type="auto"/>
            <w:shd w:val="clear" w:color="auto" w:fill="auto"/>
          </w:tcPr>
          <w:p w:rsidR="00A92EFA" w:rsidRPr="00F95B02" w:rsidRDefault="00A92EFA" w:rsidP="00CB0FFB">
            <w:pPr>
              <w:pStyle w:val="TAC"/>
              <w:rPr>
                <w:ins w:id="12" w:author="Golebiowski, Bartlomiej (Nokia - PL/Wroclaw)" w:date="2020-08-28T14:00:00Z"/>
                <w:lang w:eastAsia="zh-CN"/>
              </w:rPr>
            </w:pPr>
            <w:ins w:id="13" w:author="Golebiowski, Bartlomiej (Nokia - PL/Wroclaw)" w:date="2020-08-28T14:01:00Z">
              <w:r>
                <w:rPr>
                  <w:lang w:eastAsia="zh-CN"/>
                </w:rPr>
                <w:t>9</w:t>
              </w:r>
              <w:r w:rsidRPr="00F95B02">
                <w:rPr>
                  <w:lang w:eastAsia="zh-CN"/>
                </w:rPr>
                <w:t>00 MHz</w:t>
              </w:r>
              <w:r w:rsidRPr="00F95B02">
                <w:t xml:space="preserve"> </w:t>
              </w:r>
            </w:ins>
            <w:ins w:id="14" w:author="Golebiowski, Bartlomiej (Nokia - PL/Wroclaw)" w:date="2020-08-28T14:04:00Z">
              <w:r w:rsidRPr="00B34B69">
                <w:t>&lt;</w:t>
              </w:r>
            </w:ins>
            <w:ins w:id="15" w:author="Golebiowski, Bartlomiej (Nokia - PL/Wroclaw)" w:date="2020-08-28T14:01:00Z">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r>
                <w:t xml:space="preserve"> </w:t>
              </w:r>
            </w:ins>
          </w:p>
        </w:tc>
        <w:tc>
          <w:tcPr>
            <w:tcW w:w="0" w:type="auto"/>
            <w:shd w:val="clear" w:color="auto" w:fill="auto"/>
          </w:tcPr>
          <w:p w:rsidR="00A92EFA" w:rsidRPr="00F95B02" w:rsidRDefault="00A92EFA" w:rsidP="00CB0FFB">
            <w:pPr>
              <w:pStyle w:val="TAC"/>
              <w:rPr>
                <w:ins w:id="16" w:author="Golebiowski, Bartlomiej (Nokia - PL/Wroclaw)" w:date="2020-08-28T14:00:00Z"/>
              </w:rPr>
            </w:pPr>
            <w:ins w:id="17" w:author="Golebiowski, Bartlomiej (Nokia - PL/Wroclaw)" w:date="2020-08-28T14:04:00Z">
              <w:r>
                <w:t>[</w:t>
              </w:r>
            </w:ins>
            <w:ins w:id="18" w:author="Golebiowski, Bartlomiej (Nokia - PL/Wroclaw)" w:date="2020-09-04T11:03:00Z">
              <w:r>
                <w:t>TBD</w:t>
              </w:r>
            </w:ins>
            <w:ins w:id="19" w:author="Golebiowski, Bartlomiej (Nokia - PL/Wroclaw)" w:date="2020-08-28T14:04:00Z">
              <w:r>
                <w:t>]</w:t>
              </w:r>
            </w:ins>
          </w:p>
        </w:tc>
      </w:tr>
      <w:bookmarkEnd w:id="4"/>
      <w:tr w:rsidR="00A92EFA" w:rsidRPr="00F95B02" w:rsidTr="00CB0FFB">
        <w:trPr>
          <w:jc w:val="center"/>
        </w:trPr>
        <w:tc>
          <w:tcPr>
            <w:tcW w:w="0" w:type="auto"/>
            <w:vMerge w:val="restart"/>
            <w:vAlign w:val="center"/>
          </w:tcPr>
          <w:p w:rsidR="00A92EFA" w:rsidRPr="00F95B02" w:rsidRDefault="00A92EFA" w:rsidP="00CB0FFB">
            <w:pPr>
              <w:pStyle w:val="TAL"/>
              <w:rPr>
                <w:i/>
              </w:rPr>
            </w:pPr>
            <w:r w:rsidRPr="00F95B02">
              <w:rPr>
                <w:i/>
                <w:lang w:eastAsia="zh-CN"/>
              </w:rPr>
              <w:t>BS type 1-C</w:t>
            </w:r>
          </w:p>
        </w:tc>
        <w:tc>
          <w:tcPr>
            <w:tcW w:w="0" w:type="auto"/>
            <w:shd w:val="clear" w:color="auto" w:fill="auto"/>
          </w:tcPr>
          <w:p w:rsidR="00A92EFA" w:rsidRPr="00F95B02" w:rsidRDefault="00A92EFA" w:rsidP="00CB0FFB">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w:t>
            </w:r>
            <w:bookmarkStart w:id="20" w:name="OLE_LINK27"/>
            <w:bookmarkStart w:id="21" w:name="OLE_LINK28"/>
            <w:r w:rsidRPr="00F95B02">
              <w:sym w:font="Symbol" w:char="00A3"/>
            </w:r>
            <w:bookmarkEnd w:id="20"/>
            <w:bookmarkEnd w:id="21"/>
            <w:r w:rsidRPr="00F95B02">
              <w:rPr>
                <w:lang w:eastAsia="zh-CN"/>
              </w:rPr>
              <w:t xml:space="preserve"> 2</w:t>
            </w:r>
            <w:r w:rsidRPr="00F95B02">
              <w:t>00 MHz</w:t>
            </w:r>
          </w:p>
        </w:tc>
        <w:tc>
          <w:tcPr>
            <w:tcW w:w="0" w:type="auto"/>
            <w:shd w:val="clear" w:color="auto" w:fill="auto"/>
          </w:tcPr>
          <w:p w:rsidR="00A92EFA" w:rsidRPr="00F95B02" w:rsidRDefault="00A92EFA" w:rsidP="00CB0FFB">
            <w:pPr>
              <w:pStyle w:val="TAC"/>
            </w:pPr>
            <w:r w:rsidRPr="00F95B02">
              <w:t xml:space="preserve">10 </w:t>
            </w:r>
          </w:p>
        </w:tc>
      </w:tr>
      <w:tr w:rsidR="00A92EFA" w:rsidRPr="00F95B02" w:rsidTr="00CB0FFB">
        <w:trPr>
          <w:jc w:val="center"/>
        </w:trPr>
        <w:tc>
          <w:tcPr>
            <w:tcW w:w="0" w:type="auto"/>
            <w:vMerge/>
          </w:tcPr>
          <w:p w:rsidR="00A92EFA" w:rsidRPr="00F95B02" w:rsidRDefault="00A92EFA" w:rsidP="00CB0FFB">
            <w:pPr>
              <w:pStyle w:val="TAL"/>
            </w:pPr>
          </w:p>
        </w:tc>
        <w:tc>
          <w:tcPr>
            <w:tcW w:w="0" w:type="auto"/>
            <w:shd w:val="clear" w:color="auto" w:fill="auto"/>
          </w:tcPr>
          <w:p w:rsidR="00A92EFA" w:rsidRPr="00F95B02" w:rsidRDefault="00A92EFA" w:rsidP="00CB0FFB">
            <w:pPr>
              <w:pStyle w:val="TAC"/>
            </w:pPr>
            <w:r w:rsidRPr="00F95B02">
              <w:rPr>
                <w:lang w:eastAsia="zh-CN"/>
              </w:rPr>
              <w:t>200 MHz</w:t>
            </w:r>
            <w:r w:rsidRPr="00F95B02">
              <w:t xml:space="preserve"> &lt; </w:t>
            </w:r>
            <w:bookmarkStart w:id="22" w:name="OLE_LINK25"/>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bookmarkEnd w:id="22"/>
          </w:p>
        </w:tc>
        <w:tc>
          <w:tcPr>
            <w:tcW w:w="0" w:type="auto"/>
            <w:shd w:val="clear" w:color="auto" w:fill="auto"/>
          </w:tcPr>
          <w:p w:rsidR="00A92EFA" w:rsidRPr="00F95B02" w:rsidRDefault="00A92EFA" w:rsidP="00CB0FFB">
            <w:pPr>
              <w:pStyle w:val="TAC"/>
            </w:pPr>
            <w:r w:rsidRPr="00F95B02">
              <w:t xml:space="preserve">40 </w:t>
            </w:r>
          </w:p>
        </w:tc>
      </w:tr>
      <w:tr w:rsidR="00A92EFA" w:rsidRPr="00F95B02" w:rsidTr="00CB0FFB">
        <w:trPr>
          <w:jc w:val="center"/>
          <w:ins w:id="23" w:author="Golebiowski, Bartlomiej (Nokia - PL/Wroclaw)" w:date="2020-08-28T14:01:00Z"/>
        </w:trPr>
        <w:tc>
          <w:tcPr>
            <w:tcW w:w="0" w:type="auto"/>
            <w:vMerge/>
          </w:tcPr>
          <w:p w:rsidR="00A92EFA" w:rsidRPr="00F95B02" w:rsidRDefault="00A92EFA" w:rsidP="00CB0FFB">
            <w:pPr>
              <w:pStyle w:val="TAL"/>
              <w:rPr>
                <w:ins w:id="24" w:author="Golebiowski, Bartlomiej (Nokia - PL/Wroclaw)" w:date="2020-08-28T14:01:00Z"/>
              </w:rPr>
            </w:pPr>
          </w:p>
        </w:tc>
        <w:tc>
          <w:tcPr>
            <w:tcW w:w="0" w:type="auto"/>
            <w:shd w:val="clear" w:color="auto" w:fill="auto"/>
          </w:tcPr>
          <w:p w:rsidR="00A92EFA" w:rsidRPr="00F95B02" w:rsidRDefault="00A92EFA" w:rsidP="00CB0FFB">
            <w:pPr>
              <w:pStyle w:val="TAC"/>
              <w:rPr>
                <w:ins w:id="25" w:author="Golebiowski, Bartlomiej (Nokia - PL/Wroclaw)" w:date="2020-08-28T14:01:00Z"/>
                <w:lang w:eastAsia="zh-CN"/>
              </w:rPr>
            </w:pPr>
            <w:ins w:id="26" w:author="Golebiowski, Bartlomiej (Nokia - PL/Wroclaw)" w:date="2020-08-28T14:02:00Z">
              <w:r>
                <w:rPr>
                  <w:lang w:eastAsia="zh-CN"/>
                </w:rPr>
                <w:t>9</w:t>
              </w:r>
              <w:r w:rsidRPr="00F95B02">
                <w:rPr>
                  <w:lang w:eastAsia="zh-CN"/>
                </w:rPr>
                <w:t>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ins>
          </w:p>
        </w:tc>
        <w:tc>
          <w:tcPr>
            <w:tcW w:w="0" w:type="auto"/>
            <w:shd w:val="clear" w:color="auto" w:fill="auto"/>
          </w:tcPr>
          <w:p w:rsidR="00A92EFA" w:rsidRPr="00F95B02" w:rsidRDefault="00A92EFA" w:rsidP="00CB0FFB">
            <w:pPr>
              <w:pStyle w:val="TAC"/>
              <w:rPr>
                <w:ins w:id="27" w:author="Golebiowski, Bartlomiej (Nokia - PL/Wroclaw)" w:date="2020-08-28T14:01:00Z"/>
              </w:rPr>
            </w:pPr>
            <w:ins w:id="28" w:author="Golebiowski, Bartlomiej (Nokia - PL/Wroclaw)" w:date="2020-08-28T14:04:00Z">
              <w:r>
                <w:t>[</w:t>
              </w:r>
            </w:ins>
            <w:ins w:id="29" w:author="Golebiowski, Bartlomiej (Nokia - PL/Wroclaw)" w:date="2020-09-04T11:03:00Z">
              <w:r>
                <w:t>TBD</w:t>
              </w:r>
            </w:ins>
            <w:ins w:id="30" w:author="Golebiowski, Bartlomiej (Nokia - PL/Wroclaw)" w:date="2020-08-28T14:04:00Z">
              <w:r>
                <w:t>]</w:t>
              </w:r>
            </w:ins>
          </w:p>
        </w:tc>
      </w:tr>
      <w:bookmarkEnd w:id="2"/>
      <w:bookmarkEnd w:id="3"/>
    </w:tbl>
    <w:p w:rsidR="00A92EFA" w:rsidRDefault="00A92EFA" w:rsidP="001F29A7">
      <w:pPr>
        <w:rPr>
          <w:lang w:eastAsia="zh-CN"/>
        </w:rPr>
      </w:pPr>
    </w:p>
    <w:p w:rsidR="00A92EFA" w:rsidRDefault="00A92EFA" w:rsidP="001F29A7">
      <w:pPr>
        <w:rPr>
          <w:lang w:eastAsia="zh-CN"/>
        </w:rPr>
      </w:pPr>
      <w:r>
        <w:rPr>
          <w:lang w:eastAsia="zh-CN"/>
        </w:rPr>
        <w:t>It should be noted that when we discuss the boundary bet</w:t>
      </w:r>
      <w:r w:rsidR="0025622A">
        <w:rPr>
          <w:lang w:eastAsia="zh-CN"/>
        </w:rPr>
        <w:t>ween in-band and out of band for FR1bands, band 46 is not in the scope [1].  An</w:t>
      </w:r>
      <w:r w:rsidR="00924FAF">
        <w:rPr>
          <w:lang w:eastAsia="zh-CN"/>
        </w:rPr>
        <w:t xml:space="preserve">d it is clearly stated that if </w:t>
      </w:r>
      <w:r w:rsidR="00924FAF" w:rsidRPr="00924FAF">
        <w:rPr>
          <w:lang w:eastAsia="zh-CN"/>
        </w:rPr>
        <w:t>wider band(s) than current maximum bandwidth of Band is specified, the values of the boundary should be discussed</w:t>
      </w:r>
      <w:r w:rsidR="001C7E0B">
        <w:rPr>
          <w:lang w:eastAsia="zh-CN"/>
        </w:rPr>
        <w:t xml:space="preserve">. Hence we think the conclusion for NR-U should not be extended to other bands without further discussion. </w:t>
      </w:r>
    </w:p>
    <w:p w:rsidR="001C7E0B" w:rsidRDefault="001C7E0B" w:rsidP="001F29A7">
      <w:pPr>
        <w:rPr>
          <w:lang w:eastAsia="zh-CN"/>
        </w:rPr>
      </w:pPr>
      <w:r w:rsidRPr="001C7E0B">
        <w:rPr>
          <w:b/>
          <w:lang w:eastAsia="zh-CN"/>
        </w:rPr>
        <w:t>Proposal 1</w:t>
      </w:r>
      <w:r>
        <w:rPr>
          <w:lang w:eastAsia="zh-CN"/>
        </w:rPr>
        <w:t>: It is proposed to define the boundary between OBUE and spurious emission in a separate Table for NR-U n46 and n96.</w:t>
      </w:r>
    </w:p>
    <w:p w:rsidR="00A459D2" w:rsidRDefault="00A459D2" w:rsidP="001F29A7">
      <w:pPr>
        <w:rPr>
          <w:lang w:eastAsia="zh-CN"/>
        </w:rPr>
      </w:pPr>
      <w:r>
        <w:rPr>
          <w:lang w:eastAsia="zh-CN"/>
        </w:rPr>
        <w:t>As evaluated in [2], it is challenge to provide the needed attenuation for a BS</w:t>
      </w:r>
      <w:r w:rsidR="00110405">
        <w:rPr>
          <w:lang w:eastAsia="zh-CN"/>
        </w:rPr>
        <w:t xml:space="preserve"> covering the entire band. </w:t>
      </w:r>
      <w:r w:rsidR="00110405">
        <w:t xml:space="preserve">The emission limits outside the U-NII-5 and U-NII-8 bands is </w:t>
      </w:r>
      <w:bookmarkStart w:id="31" w:name="OLE_LINK8"/>
      <w:r w:rsidR="00110405">
        <w:t xml:space="preserve">-27dBm/MHz </w:t>
      </w:r>
      <w:bookmarkEnd w:id="31"/>
      <w:r w:rsidR="00110405">
        <w:t>EIRP. The first 20 MHz at band edges is used as guard band. Hence it is worth discussing whether to remove the 20 MHz channels from band n96.</w:t>
      </w:r>
    </w:p>
    <w:p w:rsidR="00612E55" w:rsidRPr="00F95B02" w:rsidRDefault="00612E55" w:rsidP="00612E55">
      <w:pPr>
        <w:pStyle w:val="TH"/>
      </w:pPr>
      <w:r>
        <w:t>Table 2.1-2</w:t>
      </w:r>
      <w:r w:rsidRPr="00F95B02">
        <w:t xml:space="preserve">: Maximum offset of OBUE outside the downlink </w:t>
      </w:r>
      <w:r w:rsidRPr="00F95B02">
        <w:rPr>
          <w:i/>
        </w:rPr>
        <w:t>operating band</w:t>
      </w:r>
      <w:r>
        <w:rPr>
          <w:i/>
        </w:rPr>
        <w:t xml:space="preserve">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612E55" w:rsidRPr="00F95B02" w:rsidTr="00CB0FFB">
        <w:trPr>
          <w:jc w:val="center"/>
        </w:trPr>
        <w:tc>
          <w:tcPr>
            <w:tcW w:w="0" w:type="auto"/>
            <w:shd w:val="clear" w:color="auto" w:fill="auto"/>
          </w:tcPr>
          <w:p w:rsidR="00612E55" w:rsidRPr="00F95B02" w:rsidRDefault="00612E55" w:rsidP="00612E55">
            <w:pPr>
              <w:pStyle w:val="TAH"/>
            </w:pPr>
            <w:r w:rsidRPr="00F95B02">
              <w:rPr>
                <w:i/>
              </w:rPr>
              <w:t>Operating band</w:t>
            </w:r>
            <w:r w:rsidRPr="00F95B02">
              <w:t xml:space="preserve"> </w:t>
            </w:r>
          </w:p>
        </w:tc>
        <w:tc>
          <w:tcPr>
            <w:tcW w:w="0" w:type="auto"/>
            <w:shd w:val="clear" w:color="auto" w:fill="auto"/>
          </w:tcPr>
          <w:p w:rsidR="00612E55" w:rsidRPr="00F95B02" w:rsidRDefault="00612E55" w:rsidP="00CB0FFB">
            <w:pPr>
              <w:pStyle w:val="TAH"/>
            </w:pPr>
            <w:r w:rsidRPr="00F95B02">
              <w:t>Δf</w:t>
            </w:r>
            <w:r w:rsidRPr="00F95B02">
              <w:rPr>
                <w:vertAlign w:val="subscript"/>
              </w:rPr>
              <w:t>OBUE</w:t>
            </w:r>
            <w:r w:rsidRPr="00F95B02">
              <w:t xml:space="preserve"> (MHz)</w:t>
            </w:r>
          </w:p>
        </w:tc>
      </w:tr>
      <w:tr w:rsidR="00612E55" w:rsidRPr="00F95B02" w:rsidTr="00CB0FFB">
        <w:trPr>
          <w:jc w:val="center"/>
        </w:trPr>
        <w:tc>
          <w:tcPr>
            <w:tcW w:w="0" w:type="auto"/>
            <w:shd w:val="clear" w:color="auto" w:fill="auto"/>
          </w:tcPr>
          <w:p w:rsidR="00612E55" w:rsidRPr="00F95B02" w:rsidRDefault="00612E55" w:rsidP="00612E55">
            <w:pPr>
              <w:pStyle w:val="TAC"/>
            </w:pPr>
            <w:r>
              <w:rPr>
                <w:lang w:eastAsia="zh-CN"/>
              </w:rPr>
              <w:t>n46</w:t>
            </w:r>
          </w:p>
        </w:tc>
        <w:tc>
          <w:tcPr>
            <w:tcW w:w="0" w:type="auto"/>
            <w:shd w:val="clear" w:color="auto" w:fill="auto"/>
          </w:tcPr>
          <w:p w:rsidR="00612E55" w:rsidRPr="00F95B02" w:rsidRDefault="00612E55" w:rsidP="00CB0FFB">
            <w:pPr>
              <w:pStyle w:val="TAC"/>
            </w:pPr>
            <w:r>
              <w:t>40</w:t>
            </w:r>
            <w:r w:rsidRPr="00F95B02">
              <w:t xml:space="preserve"> </w:t>
            </w:r>
          </w:p>
        </w:tc>
      </w:tr>
      <w:tr w:rsidR="00612E55" w:rsidRPr="00F95B02" w:rsidTr="00CB0FFB">
        <w:trPr>
          <w:jc w:val="center"/>
        </w:trPr>
        <w:tc>
          <w:tcPr>
            <w:tcW w:w="0" w:type="auto"/>
            <w:shd w:val="clear" w:color="auto" w:fill="auto"/>
          </w:tcPr>
          <w:p w:rsidR="00612E55" w:rsidRPr="00F95B02" w:rsidRDefault="00612E55" w:rsidP="00CB0FFB">
            <w:pPr>
              <w:pStyle w:val="TAC"/>
              <w:rPr>
                <w:b/>
              </w:rPr>
            </w:pPr>
            <w:r>
              <w:rPr>
                <w:lang w:eastAsia="zh-CN"/>
              </w:rPr>
              <w:t>n96</w:t>
            </w:r>
          </w:p>
        </w:tc>
        <w:tc>
          <w:tcPr>
            <w:tcW w:w="0" w:type="auto"/>
            <w:shd w:val="clear" w:color="auto" w:fill="auto"/>
          </w:tcPr>
          <w:p w:rsidR="00612E55" w:rsidRPr="00F95B02" w:rsidRDefault="00110405" w:rsidP="00CB0FFB">
            <w:pPr>
              <w:pStyle w:val="TAC"/>
            </w:pPr>
            <w:r>
              <w:t>TBD</w:t>
            </w:r>
            <w:r w:rsidR="00612E55" w:rsidRPr="00F95B02">
              <w:t xml:space="preserve"> </w:t>
            </w:r>
          </w:p>
        </w:tc>
      </w:tr>
    </w:tbl>
    <w:p w:rsidR="00612E55" w:rsidRPr="006C1A0A" w:rsidRDefault="00612E55" w:rsidP="001F29A7">
      <w:pPr>
        <w:rPr>
          <w:lang w:eastAsia="zh-CN"/>
        </w:rPr>
      </w:pPr>
    </w:p>
    <w:p w:rsidR="005B5D66" w:rsidRPr="005B5D66" w:rsidRDefault="005B5D66" w:rsidP="005B5D66">
      <w:pPr>
        <w:pStyle w:val="TH"/>
        <w:rPr>
          <w:rFonts w:eastAsia="Malgun Gothic"/>
        </w:rPr>
      </w:pPr>
    </w:p>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110405" w:rsidRDefault="006A54D4" w:rsidP="00110405">
      <w:pPr>
        <w:spacing w:before="120"/>
        <w:rPr>
          <w:lang w:eastAsia="zh-CN"/>
        </w:rPr>
      </w:pPr>
      <w:r>
        <w:rPr>
          <w:rFonts w:hint="eastAsia"/>
          <w:lang w:eastAsia="zh-CN"/>
        </w:rPr>
        <w:t>In this contribution,</w:t>
      </w:r>
      <w:r w:rsidR="00110405">
        <w:rPr>
          <w:lang w:eastAsia="zh-CN"/>
        </w:rPr>
        <w:t xml:space="preserve"> we provide the discussion on </w:t>
      </w:r>
      <w:r w:rsidR="00110405" w:rsidRPr="006C1A0A">
        <w:rPr>
          <w:lang w:eastAsia="zh-CN"/>
        </w:rPr>
        <w:t>Δf</w:t>
      </w:r>
      <w:r w:rsidR="00110405" w:rsidRPr="006C1A0A">
        <w:rPr>
          <w:vertAlign w:val="subscript"/>
          <w:lang w:eastAsia="zh-CN"/>
        </w:rPr>
        <w:t>OBUE</w:t>
      </w:r>
      <w:r w:rsidR="00110405">
        <w:rPr>
          <w:vertAlign w:val="subscript"/>
          <w:lang w:eastAsia="zh-CN"/>
        </w:rPr>
        <w:t>,</w:t>
      </w:r>
    </w:p>
    <w:p w:rsidR="00110405" w:rsidRPr="00110405" w:rsidRDefault="00110405" w:rsidP="00612E55">
      <w:pPr>
        <w:spacing w:before="120"/>
        <w:rPr>
          <w:b/>
          <w:i/>
          <w:kern w:val="2"/>
          <w:lang w:eastAsia="zh-CN"/>
        </w:rPr>
      </w:pPr>
    </w:p>
    <w:p w:rsidR="00612E55" w:rsidRDefault="00612E55" w:rsidP="00612E55">
      <w:pPr>
        <w:rPr>
          <w:lang w:eastAsia="zh-CN"/>
        </w:rPr>
      </w:pPr>
      <w:r w:rsidRPr="001C7E0B">
        <w:rPr>
          <w:b/>
          <w:lang w:eastAsia="zh-CN"/>
        </w:rPr>
        <w:t>Proposal 1</w:t>
      </w:r>
      <w:r>
        <w:rPr>
          <w:lang w:eastAsia="zh-CN"/>
        </w:rPr>
        <w:t>: It is proposed to define the boundary between OBUE and spurious emission in a separate Table for NR-U n46 and n96.</w:t>
      </w:r>
    </w:p>
    <w:p w:rsidR="00A63F41" w:rsidRPr="00612E55" w:rsidRDefault="00A63F41" w:rsidP="00A15CF2">
      <w:pPr>
        <w:rPr>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Default="0025622A" w:rsidP="00924FAF">
      <w:pPr>
        <w:pStyle w:val="References"/>
        <w:rPr>
          <w:lang w:eastAsia="zh-CN"/>
        </w:rPr>
      </w:pPr>
      <w:r w:rsidRPr="00924FAF">
        <w:rPr>
          <w:lang w:eastAsia="zh-CN"/>
        </w:rPr>
        <w:t>R4-1711779</w:t>
      </w:r>
      <w:r>
        <w:rPr>
          <w:rFonts w:hint="eastAsia"/>
          <w:lang w:eastAsia="zh-CN"/>
        </w:rPr>
        <w:t>,</w:t>
      </w:r>
      <w:r>
        <w:rPr>
          <w:lang w:eastAsia="zh-CN"/>
        </w:rPr>
        <w:t xml:space="preserve"> </w:t>
      </w:r>
      <w:r w:rsidRPr="00924FAF">
        <w:rPr>
          <w:lang w:eastAsia="zh-CN"/>
        </w:rPr>
        <w:t>WF on in-band and out-of-band boundary</w:t>
      </w:r>
      <w:r w:rsidR="00924FAF" w:rsidRPr="00924FAF">
        <w:rPr>
          <w:lang w:eastAsia="zh-CN"/>
        </w:rPr>
        <w:t>, NTT DOCOMO, INC., Nokia, Ericsson, Huawei, ZTE</w:t>
      </w:r>
    </w:p>
    <w:p w:rsidR="00A459D2" w:rsidRPr="00924FAF" w:rsidRDefault="00A459D2" w:rsidP="00A459D2">
      <w:pPr>
        <w:pStyle w:val="References"/>
        <w:rPr>
          <w:lang w:eastAsia="zh-CN"/>
        </w:rPr>
      </w:pPr>
      <w:r w:rsidRPr="00A459D2">
        <w:rPr>
          <w:lang w:eastAsia="zh-CN"/>
        </w:rPr>
        <w:t>R4-2010495</w:t>
      </w:r>
      <w:r>
        <w:rPr>
          <w:lang w:eastAsia="zh-CN"/>
        </w:rPr>
        <w:t xml:space="preserve">, </w:t>
      </w:r>
      <w:r w:rsidRPr="00A459D2">
        <w:rPr>
          <w:lang w:eastAsia="zh-CN"/>
        </w:rPr>
        <w:t>Consideration on 6GHz band definition</w:t>
      </w:r>
      <w:r>
        <w:rPr>
          <w:lang w:eastAsia="zh-CN"/>
        </w:rPr>
        <w:t>, Huawei</w:t>
      </w:r>
    </w:p>
    <w:p w:rsidR="00E407EA" w:rsidRPr="000D06D3" w:rsidRDefault="00E407EA" w:rsidP="00612E55">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4EF" w:rsidRDefault="00D864EF">
      <w:r>
        <w:separator/>
      </w:r>
    </w:p>
  </w:endnote>
  <w:endnote w:type="continuationSeparator" w:id="0">
    <w:p w:rsidR="00D864EF" w:rsidRDefault="00D8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4EF" w:rsidRDefault="00D864EF">
      <w:r>
        <w:separator/>
      </w:r>
    </w:p>
  </w:footnote>
  <w:footnote w:type="continuationSeparator" w:id="0">
    <w:p w:rsidR="00D864EF" w:rsidRDefault="00D86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EC7B13"/>
    <w:multiLevelType w:val="hybridMultilevel"/>
    <w:tmpl w:val="9E162AAA"/>
    <w:lvl w:ilvl="0" w:tplc="1C8C9262">
      <w:start w:val="1"/>
      <w:numFmt w:val="bullet"/>
      <w:lvlText w:val="•"/>
      <w:lvlJc w:val="left"/>
      <w:pPr>
        <w:tabs>
          <w:tab w:val="num" w:pos="720"/>
        </w:tabs>
        <w:ind w:left="720" w:hanging="360"/>
      </w:pPr>
      <w:rPr>
        <w:rFonts w:ascii="Arial" w:hAnsi="Arial" w:hint="default"/>
      </w:rPr>
    </w:lvl>
    <w:lvl w:ilvl="1" w:tplc="5EC2A8C6">
      <w:start w:val="1"/>
      <w:numFmt w:val="bullet"/>
      <w:lvlText w:val="•"/>
      <w:lvlJc w:val="left"/>
      <w:pPr>
        <w:tabs>
          <w:tab w:val="num" w:pos="1440"/>
        </w:tabs>
        <w:ind w:left="1440" w:hanging="360"/>
      </w:pPr>
      <w:rPr>
        <w:rFonts w:ascii="Arial" w:hAnsi="Arial" w:hint="default"/>
      </w:rPr>
    </w:lvl>
    <w:lvl w:ilvl="2" w:tplc="2F7AD382" w:tentative="1">
      <w:start w:val="1"/>
      <w:numFmt w:val="bullet"/>
      <w:lvlText w:val="•"/>
      <w:lvlJc w:val="left"/>
      <w:pPr>
        <w:tabs>
          <w:tab w:val="num" w:pos="2160"/>
        </w:tabs>
        <w:ind w:left="2160" w:hanging="360"/>
      </w:pPr>
      <w:rPr>
        <w:rFonts w:ascii="Arial" w:hAnsi="Arial" w:hint="default"/>
      </w:rPr>
    </w:lvl>
    <w:lvl w:ilvl="3" w:tplc="AEEC144A" w:tentative="1">
      <w:start w:val="1"/>
      <w:numFmt w:val="bullet"/>
      <w:lvlText w:val="•"/>
      <w:lvlJc w:val="left"/>
      <w:pPr>
        <w:tabs>
          <w:tab w:val="num" w:pos="2880"/>
        </w:tabs>
        <w:ind w:left="2880" w:hanging="360"/>
      </w:pPr>
      <w:rPr>
        <w:rFonts w:ascii="Arial" w:hAnsi="Arial" w:hint="default"/>
      </w:rPr>
    </w:lvl>
    <w:lvl w:ilvl="4" w:tplc="9B06B072" w:tentative="1">
      <w:start w:val="1"/>
      <w:numFmt w:val="bullet"/>
      <w:lvlText w:val="•"/>
      <w:lvlJc w:val="left"/>
      <w:pPr>
        <w:tabs>
          <w:tab w:val="num" w:pos="3600"/>
        </w:tabs>
        <w:ind w:left="3600" w:hanging="360"/>
      </w:pPr>
      <w:rPr>
        <w:rFonts w:ascii="Arial" w:hAnsi="Arial" w:hint="default"/>
      </w:rPr>
    </w:lvl>
    <w:lvl w:ilvl="5" w:tplc="8A60E92E" w:tentative="1">
      <w:start w:val="1"/>
      <w:numFmt w:val="bullet"/>
      <w:lvlText w:val="•"/>
      <w:lvlJc w:val="left"/>
      <w:pPr>
        <w:tabs>
          <w:tab w:val="num" w:pos="4320"/>
        </w:tabs>
        <w:ind w:left="4320" w:hanging="360"/>
      </w:pPr>
      <w:rPr>
        <w:rFonts w:ascii="Arial" w:hAnsi="Arial" w:hint="default"/>
      </w:rPr>
    </w:lvl>
    <w:lvl w:ilvl="6" w:tplc="0CAA135C" w:tentative="1">
      <w:start w:val="1"/>
      <w:numFmt w:val="bullet"/>
      <w:lvlText w:val="•"/>
      <w:lvlJc w:val="left"/>
      <w:pPr>
        <w:tabs>
          <w:tab w:val="num" w:pos="5040"/>
        </w:tabs>
        <w:ind w:left="5040" w:hanging="360"/>
      </w:pPr>
      <w:rPr>
        <w:rFonts w:ascii="Arial" w:hAnsi="Arial" w:hint="default"/>
      </w:rPr>
    </w:lvl>
    <w:lvl w:ilvl="7" w:tplc="F61A0428" w:tentative="1">
      <w:start w:val="1"/>
      <w:numFmt w:val="bullet"/>
      <w:lvlText w:val="•"/>
      <w:lvlJc w:val="left"/>
      <w:pPr>
        <w:tabs>
          <w:tab w:val="num" w:pos="5760"/>
        </w:tabs>
        <w:ind w:left="5760" w:hanging="360"/>
      </w:pPr>
      <w:rPr>
        <w:rFonts w:ascii="Arial" w:hAnsi="Arial" w:hint="default"/>
      </w:rPr>
    </w:lvl>
    <w:lvl w:ilvl="8" w:tplc="F432CF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23"/>
  </w:num>
  <w:num w:numId="3">
    <w:abstractNumId w:val="22"/>
  </w:num>
  <w:num w:numId="4">
    <w:abstractNumId w:val="20"/>
  </w:num>
  <w:num w:numId="5">
    <w:abstractNumId w:val="13"/>
  </w:num>
  <w:num w:numId="6">
    <w:abstractNumId w:val="37"/>
  </w:num>
  <w:num w:numId="7">
    <w:abstractNumId w:val="21"/>
  </w:num>
  <w:num w:numId="8">
    <w:abstractNumId w:val="29"/>
  </w:num>
  <w:num w:numId="9">
    <w:abstractNumId w:val="34"/>
  </w:num>
  <w:num w:numId="10">
    <w:abstractNumId w:val="35"/>
  </w:num>
  <w:num w:numId="11">
    <w:abstractNumId w:val="39"/>
  </w:num>
  <w:num w:numId="12">
    <w:abstractNumId w:val="19"/>
  </w:num>
  <w:num w:numId="13">
    <w:abstractNumId w:val="31"/>
  </w:num>
  <w:num w:numId="14">
    <w:abstractNumId w:val="30"/>
  </w:num>
  <w:num w:numId="15">
    <w:abstractNumId w:val="25"/>
  </w:num>
  <w:num w:numId="16">
    <w:abstractNumId w:val="15"/>
  </w:num>
  <w:num w:numId="17">
    <w:abstractNumId w:val="24"/>
  </w:num>
  <w:num w:numId="18">
    <w:abstractNumId w:val="16"/>
  </w:num>
  <w:num w:numId="19">
    <w:abstractNumId w:val="14"/>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12"/>
  </w:num>
  <w:num w:numId="34">
    <w:abstractNumId w:val="26"/>
  </w:num>
  <w:num w:numId="35">
    <w:abstractNumId w:val="9"/>
  </w:num>
  <w:num w:numId="36">
    <w:abstractNumId w:val="33"/>
  </w:num>
  <w:num w:numId="37">
    <w:abstractNumId w:val="28"/>
  </w:num>
  <w:num w:numId="38">
    <w:abstractNumId w:val="11"/>
  </w:num>
  <w:num w:numId="39">
    <w:abstractNumId w:val="41"/>
  </w:num>
  <w:num w:numId="40">
    <w:abstractNumId w:val="10"/>
  </w:num>
  <w:num w:numId="41">
    <w:abstractNumId w:val="22"/>
  </w:num>
  <w:num w:numId="42">
    <w:abstractNumId w:val="36"/>
  </w:num>
  <w:num w:numId="43">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0405"/>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1BC9"/>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9C1"/>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072D"/>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5AD"/>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73A"/>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9D2"/>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1671"/>
    <w:rsid w:val="00C01A4D"/>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2803"/>
    <w:rsid w:val="00D83AE9"/>
    <w:rsid w:val="00D857B8"/>
    <w:rsid w:val="00D864EF"/>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6FEA"/>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72C2C2-2A90-4FDC-9FCF-B845A907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3">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97E14-F4B1-4C8D-953F-FC49349BB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7</cp:revision>
  <cp:lastPrinted>2007-06-18T22:08:00Z</cp:lastPrinted>
  <dcterms:created xsi:type="dcterms:W3CDTF">2020-10-10T07:05:00Z</dcterms:created>
  <dcterms:modified xsi:type="dcterms:W3CDTF">2020-10-23T13:12:00Z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(3)nPK4Uo8KCHpRK0p8NixzQ9gCbDFXUkxhHcqkBaaathunS1asQInh23ACCrFKqTmgTxmmlvtj
MgmgqIRZVyWODfmcC7TnB/T2P43hnyHHD3N3LF1GLQUHQMqQP4HG9U8VRqSFJXaSrmxTi09R
5kbq8cN4TjxVQJooYiG2sWk/XbPXP/0bXwNWxgwrdRlKUzDTeTA1hff2lY79zK4U4UvOocBM
aTzpg5rOL5dOYUboLV</vt:lpwstr>
  </property>
  <property fmtid="{D5CDD505-2E9C-101B-9397-08002B2CF9AE}" pid="13" name="_2015_ms_pID_725343_00">
    <vt:lpwstr>_2015_ms_pID_725343</vt:lpwstr>
  </property>
  <property fmtid="{D5CDD505-2E9C-101B-9397-08002B2CF9AE}" pid="14" name="_2015_ms_pID_7253431">
    <vt:lpwstr>HE8RkaMok/m5mmdyqgFqGlBDMyjEaoEVcYeVRg2EoVg1gLnT33RKfV
UROvR9LbBAcFDyVdm0mjx7c8dzZzPHpxGq1InqbYVFu5G3ZRN46Z69mJkqsYVj9rzM/YQPF6
kOQdCXQeWb/rTHqmo9a0ivVsa03rzTXnSiEOxA5ScoJEGlmuTJm3PzMVHKDnQYlw/z6GcrJq
NllYWmNKUQOhMPx++0EDINMl2rBkGTUctziE</vt:lpwstr>
  </property>
  <property fmtid="{D5CDD505-2E9C-101B-9397-08002B2CF9AE}" pid="15" name="_2015_ms_pID_7253431_00">
    <vt:lpwstr>_2015_ms_pID_7253431</vt:lpwstr>
  </property>
  <property fmtid="{D5CDD505-2E9C-101B-9397-08002B2CF9AE}" pid="16" name="_2015_ms_pID_7253432">
    <vt:lpwstr>KpK4xTUx2UHluJXXVCIQE8PZ6s+wby2i0WON
vC8FCwl6I2SFcFXwW+sWy5EacWKknQ==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